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2066B" w14:textId="6608DF74" w:rsidR="00265EDD" w:rsidRDefault="00265EDD" w:rsidP="00265EDD">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265EDD">
        <w:rPr>
          <w:rFonts w:eastAsia="DengXian" w:cs="Arial"/>
          <w:b/>
          <w:i/>
          <w:sz w:val="28"/>
          <w:lang w:val="en-US" w:eastAsia="zh-CN"/>
        </w:rPr>
        <w:t>C3-242328</w:t>
      </w:r>
    </w:p>
    <w:p w14:paraId="3460AC17" w14:textId="392DD1F3" w:rsidR="00756BD1" w:rsidRPr="003573E9" w:rsidRDefault="00A82BE9" w:rsidP="00A82BE9">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4C80F" w:rsidR="001E41F3" w:rsidRDefault="00305409" w:rsidP="00E34898">
            <w:pPr>
              <w:pStyle w:val="CRCoverPage"/>
              <w:spacing w:after="0"/>
              <w:jc w:val="right"/>
              <w:rPr>
                <w:i/>
                <w:noProof/>
              </w:rPr>
            </w:pPr>
            <w:r>
              <w:rPr>
                <w:i/>
                <w:noProof/>
                <w:sz w:val="14"/>
              </w:rPr>
              <w:t>CR-Form-v</w:t>
            </w:r>
            <w:r w:rsidR="008863B9">
              <w:rPr>
                <w:i/>
                <w:noProof/>
                <w:sz w:val="14"/>
              </w:rPr>
              <w:t>12.</w:t>
            </w:r>
            <w:r w:rsidR="00B830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105CA" w:rsidR="001E41F3" w:rsidRPr="00265EDD" w:rsidRDefault="004B19FB" w:rsidP="00265EDD">
            <w:pPr>
              <w:pStyle w:val="CRCoverPage"/>
              <w:spacing w:after="0"/>
              <w:jc w:val="center"/>
              <w:rPr>
                <w:rFonts w:cs="Arial"/>
                <w:b/>
                <w:noProof/>
                <w:sz w:val="28"/>
              </w:rPr>
            </w:pPr>
            <w:r w:rsidRPr="00265EDD">
              <w:rPr>
                <w:rFonts w:cs="Arial"/>
                <w:b/>
                <w:sz w:val="28"/>
              </w:rPr>
              <w:fldChar w:fldCharType="begin"/>
            </w:r>
            <w:r w:rsidRPr="00265EDD">
              <w:rPr>
                <w:rFonts w:cs="Arial"/>
                <w:b/>
                <w:sz w:val="28"/>
              </w:rPr>
              <w:instrText xml:space="preserve"> DOCPROPERTY  Spec#  \* MERGEFORMAT </w:instrText>
            </w:r>
            <w:r w:rsidRPr="00265EDD">
              <w:rPr>
                <w:rFonts w:cs="Arial"/>
                <w:b/>
                <w:sz w:val="28"/>
              </w:rPr>
              <w:fldChar w:fldCharType="separate"/>
            </w:r>
            <w:r w:rsidR="00BD31F8" w:rsidRPr="00265EDD">
              <w:rPr>
                <w:rFonts w:cs="Arial"/>
                <w:b/>
                <w:noProof/>
                <w:sz w:val="28"/>
              </w:rPr>
              <w:t>29.</w:t>
            </w:r>
            <w:r w:rsidR="00C07F3E" w:rsidRPr="00265EDD">
              <w:rPr>
                <w:rFonts w:cs="Arial"/>
                <w:b/>
                <w:noProof/>
                <w:sz w:val="28"/>
              </w:rPr>
              <w:t>5</w:t>
            </w:r>
            <w:r w:rsidR="00201B65" w:rsidRPr="00265EDD">
              <w:rPr>
                <w:rFonts w:cs="Arial"/>
                <w:b/>
                <w:noProof/>
                <w:sz w:val="28"/>
              </w:rPr>
              <w:t>2</w:t>
            </w:r>
            <w:r w:rsidR="008C4347" w:rsidRPr="00265EDD">
              <w:rPr>
                <w:rFonts w:cs="Arial"/>
                <w:b/>
                <w:noProof/>
                <w:sz w:val="28"/>
              </w:rPr>
              <w:t>5</w:t>
            </w:r>
            <w:r w:rsidRPr="00265ED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8C663" w:rsidR="001E41F3" w:rsidRPr="00265EDD" w:rsidRDefault="00265EDD" w:rsidP="00265EDD">
            <w:pPr>
              <w:pStyle w:val="CRCoverPage"/>
              <w:spacing w:after="0"/>
              <w:jc w:val="center"/>
              <w:rPr>
                <w:rFonts w:cs="Arial"/>
                <w:b/>
                <w:noProof/>
                <w:sz w:val="28"/>
              </w:rPr>
            </w:pPr>
            <w:r w:rsidRPr="00265EDD">
              <w:rPr>
                <w:rFonts w:cs="Arial"/>
                <w:b/>
                <w:noProof/>
                <w:sz w:val="28"/>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43318" w:rsidR="001E41F3" w:rsidRPr="003573E9" w:rsidRDefault="00265EDD" w:rsidP="00265EDD">
            <w:pPr>
              <w:pStyle w:val="CRCoverPage"/>
              <w:spacing w:after="0"/>
              <w:jc w:val="center"/>
              <w:rPr>
                <w:rFonts w:cs="Arial"/>
                <w:b/>
                <w:noProof/>
                <w:sz w:val="28"/>
              </w:rPr>
            </w:pPr>
            <w:r w:rsidRPr="00265EDD">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265EDD" w:rsidRDefault="004B19FB" w:rsidP="00265EDD">
            <w:pPr>
              <w:pStyle w:val="CRCoverPage"/>
              <w:spacing w:after="0"/>
              <w:jc w:val="center"/>
              <w:rPr>
                <w:rFonts w:cs="Arial"/>
                <w:b/>
                <w:noProof/>
                <w:sz w:val="28"/>
                <w:highlight w:val="yellow"/>
              </w:rPr>
            </w:pPr>
            <w:r w:rsidRPr="001568F8">
              <w:rPr>
                <w:rFonts w:cs="Arial"/>
                <w:b/>
                <w:sz w:val="28"/>
              </w:rPr>
              <w:fldChar w:fldCharType="begin"/>
            </w:r>
            <w:r w:rsidRPr="001568F8">
              <w:rPr>
                <w:rFonts w:cs="Arial"/>
                <w:b/>
                <w:sz w:val="28"/>
              </w:rPr>
              <w:instrText xml:space="preserve"> DOCPROPERTY  Version  \* MERGEFORMAT </w:instrText>
            </w:r>
            <w:r w:rsidRPr="001568F8">
              <w:rPr>
                <w:rFonts w:cs="Arial"/>
                <w:b/>
                <w:sz w:val="28"/>
              </w:rPr>
              <w:fldChar w:fldCharType="separate"/>
            </w:r>
            <w:r w:rsidR="00BD31F8" w:rsidRPr="001568F8">
              <w:rPr>
                <w:rFonts w:cs="Arial"/>
                <w:b/>
                <w:noProof/>
                <w:sz w:val="28"/>
              </w:rPr>
              <w:t>18.</w:t>
            </w:r>
            <w:r w:rsidR="000E225B" w:rsidRPr="001568F8">
              <w:rPr>
                <w:rFonts w:cs="Arial"/>
                <w:b/>
                <w:noProof/>
                <w:sz w:val="28"/>
              </w:rPr>
              <w:t>5</w:t>
            </w:r>
            <w:r w:rsidR="00BD31F8" w:rsidRPr="001568F8">
              <w:rPr>
                <w:rFonts w:cs="Arial"/>
                <w:b/>
                <w:noProof/>
                <w:sz w:val="28"/>
              </w:rPr>
              <w:t>.0</w:t>
            </w:r>
            <w:r w:rsidRPr="001568F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64FD9" w:rsidR="001E41F3" w:rsidRDefault="00BD31F8" w:rsidP="00BD31F8">
            <w:pPr>
              <w:pStyle w:val="CRCoverPage"/>
              <w:spacing w:after="0"/>
              <w:rPr>
                <w:noProof/>
              </w:rPr>
            </w:pPr>
            <w:r>
              <w:t xml:space="preserve"> </w:t>
            </w:r>
            <w:r w:rsidR="00E329DB">
              <w:t>Clarification to</w:t>
            </w:r>
            <w:r w:rsidR="00005B82">
              <w:t xml:space="preserve"> UPSI</w:t>
            </w:r>
            <w:r w:rsidR="00E329DB">
              <w:t xml:space="preserve"> determination and Access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1E332" w:rsidR="001E41F3" w:rsidRDefault="00005B82">
            <w:pPr>
              <w:pStyle w:val="CRCoverPage"/>
              <w:spacing w:after="0"/>
              <w:ind w:left="100"/>
              <w:rPr>
                <w:noProof/>
              </w:rPr>
            </w:pPr>
            <w:r>
              <w:t>U</w:t>
            </w:r>
            <w:r w:rsidR="00FE325C">
              <w:t>E</w:t>
            </w:r>
            <w:r>
              <w:t>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9F82B" w:rsidR="001E41F3" w:rsidRPr="00BD31F8" w:rsidRDefault="00B912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A0CFE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3CD8">
              <w:rPr>
                <w:i/>
                <w:noProof/>
                <w:sz w:val="18"/>
              </w:rPr>
              <w:br/>
              <w:t>Rel-20</w:t>
            </w:r>
            <w:r w:rsidR="00133CD8">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0F159" w14:textId="77777777" w:rsidR="007B69BC" w:rsidRDefault="00F8255A" w:rsidP="00822275">
            <w:pPr>
              <w:rPr>
                <w:rFonts w:ascii="Arial" w:hAnsi="Arial"/>
              </w:rPr>
            </w:pPr>
            <w:r w:rsidRPr="007D1101">
              <w:rPr>
                <w:rFonts w:ascii="Arial" w:hAnsi="Arial"/>
              </w:rPr>
              <w:t>As agreed in S2-2403850,</w:t>
            </w:r>
            <w:r w:rsidR="007D1101">
              <w:rPr>
                <w:rFonts w:ascii="Arial" w:hAnsi="Arial"/>
              </w:rPr>
              <w:t xml:space="preserve"> </w:t>
            </w:r>
            <w:r w:rsidR="00614A90">
              <w:rPr>
                <w:rFonts w:ascii="Arial" w:hAnsi="Arial"/>
              </w:rPr>
              <w:t xml:space="preserve">when the PCF is </w:t>
            </w:r>
            <w:r w:rsidR="00A905BF">
              <w:rPr>
                <w:rFonts w:ascii="Arial" w:hAnsi="Arial"/>
              </w:rPr>
              <w:t xml:space="preserve">handling multiple PLMN Identifiers, </w:t>
            </w:r>
            <w:r w:rsidR="007D1101">
              <w:rPr>
                <w:rFonts w:ascii="Arial" w:hAnsi="Arial"/>
              </w:rPr>
              <w:t xml:space="preserve">the PLMN ID </w:t>
            </w:r>
            <w:r w:rsidR="00A905BF">
              <w:rPr>
                <w:rFonts w:ascii="Arial" w:hAnsi="Arial"/>
              </w:rPr>
              <w:t>the PCF includes</w:t>
            </w:r>
            <w:r w:rsidR="007D1101">
              <w:rPr>
                <w:rFonts w:ascii="Arial" w:hAnsi="Arial"/>
              </w:rPr>
              <w:t xml:space="preserve"> in the </w:t>
            </w:r>
            <w:r w:rsidR="009A2CD7">
              <w:rPr>
                <w:rFonts w:ascii="Arial" w:hAnsi="Arial"/>
              </w:rPr>
              <w:t>UPSI corresponds to the PLMN ID</w:t>
            </w:r>
            <w:r w:rsidR="004A6036">
              <w:rPr>
                <w:rFonts w:ascii="Arial" w:hAnsi="Arial"/>
              </w:rPr>
              <w:t xml:space="preserve"> derived from the SUPI</w:t>
            </w:r>
            <w:r w:rsidR="00EB46F0">
              <w:rPr>
                <w:rFonts w:ascii="Arial" w:hAnsi="Arial"/>
              </w:rPr>
              <w:t>.</w:t>
            </w:r>
          </w:p>
          <w:p w14:paraId="0630BBB7" w14:textId="30C3FEF9" w:rsidR="00EB46F0" w:rsidRDefault="00EB46F0" w:rsidP="00650546">
            <w:pPr>
              <w:pStyle w:val="CRCoverPage"/>
              <w:spacing w:after="0"/>
            </w:pPr>
            <w:r>
              <w:t xml:space="preserve">In the last </w:t>
            </w:r>
            <w:proofErr w:type="spellStart"/>
            <w:r>
              <w:t>pleanary</w:t>
            </w:r>
            <w:proofErr w:type="spellEnd"/>
            <w:r>
              <w:t xml:space="preserve"> cycle it was </w:t>
            </w:r>
            <w:r w:rsidR="00822275">
              <w:t>clarifie</w:t>
            </w:r>
            <w:r>
              <w:t>d the access type change related functionality, however</w:t>
            </w:r>
            <w:r w:rsidR="00822275">
              <w:t xml:space="preserve">, it was missing </w:t>
            </w:r>
            <w:r w:rsidR="002B1602">
              <w:t xml:space="preserve">what happens </w:t>
            </w:r>
            <w:r>
              <w:t>when the UE</w:t>
            </w:r>
            <w:r w:rsidR="00922219">
              <w:t xml:space="preserve"> may</w:t>
            </w:r>
            <w:r>
              <w:t xml:space="preserve"> register in two accesses, both in the same PLMN, or each in a separate PLMN.</w:t>
            </w:r>
          </w:p>
          <w:p w14:paraId="708AA7DE" w14:textId="0B340BFE" w:rsidR="00EB46F0" w:rsidRDefault="00EB46F0" w:rsidP="00005B82"/>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E954C" w14:textId="77777777" w:rsidR="006C19A8" w:rsidRDefault="000822A8" w:rsidP="000A7F5C">
            <w:pPr>
              <w:rPr>
                <w:rFonts w:ascii="Arial" w:hAnsi="Arial"/>
              </w:rPr>
            </w:pPr>
            <w:r>
              <w:rPr>
                <w:rFonts w:ascii="Arial" w:hAnsi="Arial"/>
              </w:rPr>
              <w:t xml:space="preserve">Clarification that the PLMN ID the PCF includes is the </w:t>
            </w:r>
            <w:r w:rsidR="000A7F5C">
              <w:rPr>
                <w:rFonts w:ascii="Arial" w:hAnsi="Arial"/>
              </w:rPr>
              <w:t>PLMN ID derived from the SUPI.</w:t>
            </w:r>
          </w:p>
          <w:p w14:paraId="5FA25BE6" w14:textId="77777777" w:rsidR="00353CB2" w:rsidRPr="00F66E7D" w:rsidRDefault="00353CB2" w:rsidP="00353CB2">
            <w:pPr>
              <w:pStyle w:val="CRCoverPage"/>
              <w:spacing w:after="0"/>
              <w:rPr>
                <w:noProof/>
              </w:rPr>
            </w:pPr>
            <w:r>
              <w:rPr>
                <w:lang w:val="en-US"/>
              </w:rPr>
              <w:t xml:space="preserve">Clarification about when the </w:t>
            </w:r>
            <w:proofErr w:type="spellStart"/>
            <w:r>
              <w:rPr>
                <w:lang w:val="en-US"/>
              </w:rPr>
              <w:t>Ue</w:t>
            </w:r>
            <w:proofErr w:type="spellEnd"/>
            <w:r>
              <w:rPr>
                <w:lang w:val="en-US"/>
              </w:rPr>
              <w:t xml:space="preserve"> Policy Association may contain both access types.</w:t>
            </w:r>
          </w:p>
          <w:p w14:paraId="31C656EC" w14:textId="609930F0" w:rsidR="00353CB2" w:rsidRPr="00144D8C" w:rsidRDefault="00353CB2" w:rsidP="000A7F5C">
            <w:pPr>
              <w:rPr>
                <w:rFonts w:ascii="Arial" w:hAnsi="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81EF0" w:rsidR="001E41F3" w:rsidRDefault="00350318">
            <w:pPr>
              <w:pStyle w:val="CRCoverPage"/>
              <w:spacing w:after="0"/>
              <w:ind w:left="100"/>
              <w:rPr>
                <w:noProof/>
              </w:rPr>
            </w:pPr>
            <w:r>
              <w:rPr>
                <w:noProof/>
              </w:rPr>
              <w:t>Evaluation and execution of URSP rule may not wor</w:t>
            </w:r>
            <w:r w:rsidR="00F12A0B">
              <w:rPr>
                <w:noProof/>
              </w:rPr>
              <w:t>k properly in the PCF and the UE.</w:t>
            </w:r>
            <w:r w:rsidR="00353CB2">
              <w:rPr>
                <w:noProof/>
              </w:rPr>
              <w:t xml:space="preserve"> Incomplete information about </w:t>
            </w:r>
            <w:r w:rsidR="00FE325C">
              <w:rPr>
                <w:noProof/>
              </w:rPr>
              <w:t>access type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85B56" w:rsidR="001E41F3" w:rsidRDefault="00125F36">
            <w:pPr>
              <w:pStyle w:val="CRCoverPage"/>
              <w:spacing w:after="0"/>
              <w:ind w:left="100"/>
              <w:rPr>
                <w:noProof/>
              </w:rPr>
            </w:pPr>
            <w:r>
              <w:rPr>
                <w:noProof/>
              </w:rPr>
              <w:t xml:space="preserve">4.2.2.1, </w:t>
            </w:r>
            <w:r w:rsidR="000A7F5C">
              <w:rPr>
                <w:noProof/>
              </w:rPr>
              <w:t>4.2.2.2.1.0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3CA4C" w:rsidR="001E41F3" w:rsidRDefault="00C5675C">
            <w:pPr>
              <w:pStyle w:val="CRCoverPage"/>
              <w:spacing w:after="0"/>
              <w:ind w:left="100"/>
              <w:rPr>
                <w:noProof/>
              </w:rPr>
            </w:pPr>
            <w:r>
              <w:rPr>
                <w:noProof/>
              </w:rPr>
              <w:t xml:space="preserve">This CR </w:t>
            </w:r>
            <w:r w:rsidR="00F12A0B">
              <w:rPr>
                <w:noProof/>
              </w:rPr>
              <w:t xml:space="preserve">does not </w:t>
            </w:r>
            <w:r>
              <w:rPr>
                <w:noProof/>
              </w:rPr>
              <w:t>impact</w:t>
            </w:r>
            <w:r w:rsidR="00F12A0B">
              <w:rPr>
                <w:noProof/>
              </w:rPr>
              <w:t xml:space="preserve"> the OpenAPI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D4C98B5" w14:textId="77777777" w:rsidR="00FE69A6" w:rsidRDefault="00FE69A6" w:rsidP="00FE69A6">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8460846"/>
      <w:bookmarkStart w:id="13" w:name="_Toc151914843"/>
      <w:bookmarkStart w:id="14" w:name="_Toc162005288"/>
      <w:bookmarkStart w:id="15" w:name="_Toc28013380"/>
      <w:bookmarkStart w:id="16" w:name="_Toc34222288"/>
      <w:bookmarkStart w:id="17" w:name="_Toc36040471"/>
      <w:bookmarkStart w:id="18" w:name="_Toc39134400"/>
      <w:bookmarkStart w:id="19" w:name="_Toc43283347"/>
      <w:bookmarkStart w:id="20" w:name="_Toc45134387"/>
      <w:bookmarkStart w:id="21" w:name="_Toc49929987"/>
      <w:bookmarkStart w:id="22" w:name="_Toc50024107"/>
      <w:bookmarkStart w:id="23" w:name="_Toc51763595"/>
      <w:bookmarkStart w:id="24" w:name="_Toc56594459"/>
      <w:bookmarkStart w:id="25" w:name="_Toc67493801"/>
      <w:bookmarkStart w:id="26" w:name="_Toc68169705"/>
      <w:bookmarkStart w:id="27" w:name="_Toc73459310"/>
      <w:bookmarkStart w:id="28" w:name="_Toc73459433"/>
      <w:bookmarkStart w:id="29" w:name="_Toc74742970"/>
      <w:bookmarkStart w:id="30" w:name="_Toc105574881"/>
      <w:bookmarkStart w:id="31" w:name="_Hlk526265712"/>
      <w:bookmarkStart w:id="32" w:name="_Toc148460849"/>
      <w:bookmarkStart w:id="33" w:name="_Toc151914846"/>
      <w:bookmarkStart w:id="34" w:name="_Toc160648816"/>
      <w:bookmarkStart w:id="35" w:name="_Toc34222291"/>
      <w:bookmarkStart w:id="36" w:name="_Toc36040474"/>
      <w:bookmarkStart w:id="37" w:name="_Toc39134403"/>
      <w:bookmarkStart w:id="38" w:name="_Toc43283350"/>
      <w:bookmarkStart w:id="39" w:name="_Toc45134390"/>
      <w:bookmarkStart w:id="40" w:name="_Toc49929990"/>
      <w:bookmarkStart w:id="41" w:name="_Toc50024110"/>
      <w:bookmarkStart w:id="42" w:name="_Toc51763598"/>
      <w:bookmarkStart w:id="43" w:name="_Toc56594462"/>
      <w:bookmarkStart w:id="44" w:name="_Toc67493804"/>
      <w:bookmarkStart w:id="45" w:name="_Toc68169708"/>
      <w:bookmarkStart w:id="46" w:name="_Toc73459313"/>
      <w:bookmarkStart w:id="47" w:name="_Toc73459436"/>
      <w:bookmarkStart w:id="48" w:name="_Toc74742973"/>
      <w:bookmarkStart w:id="49" w:name="_Toc112918258"/>
      <w:bookmarkStart w:id="50" w:name="_Toc120652759"/>
      <w:bookmarkStart w:id="51" w:name="_Toc129205544"/>
      <w:bookmarkStart w:id="52" w:name="_Toc129244363"/>
      <w:bookmarkStart w:id="53" w:name="_Toc136530132"/>
      <w:bookmarkStart w:id="54" w:name="_Toc136614729"/>
      <w:bookmarkStart w:id="55" w:name="_Toc138691142"/>
      <w:bookmarkStart w:id="56" w:name="_Toc74756131"/>
      <w:bookmarkStart w:id="57" w:name="_Toc105675008"/>
      <w:bookmarkStart w:id="58" w:name="_Toc130503076"/>
      <w:bookmarkStart w:id="59" w:name="_Toc13867946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bookmarkEnd w:id="13"/>
      <w:bookmarkEnd w:id="14"/>
    </w:p>
    <w:p w14:paraId="1E8B1E6A" w14:textId="77777777" w:rsidR="00FE69A6" w:rsidRDefault="00FE69A6" w:rsidP="00FE69A6">
      <w:pPr>
        <w:rPr>
          <w:noProof/>
        </w:rPr>
      </w:pPr>
      <w:r>
        <w:rPr>
          <w:noProof/>
        </w:rPr>
        <w:t>The procedure in the present clause is applicable when the NF service consumer creates a UE policy association in the following cases:</w:t>
      </w:r>
    </w:p>
    <w:p w14:paraId="5A1A86FF" w14:textId="77777777" w:rsidR="00FE69A6" w:rsidRDefault="00FE69A6" w:rsidP="00FE69A6">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6B9D135" w14:textId="77777777" w:rsidR="00FE69A6" w:rsidRDefault="00FE69A6" w:rsidP="00FE69A6">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619BBFA9" w14:textId="77777777" w:rsidR="00FE69A6" w:rsidRDefault="00FE69A6" w:rsidP="00FE69A6">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F149554" w14:textId="77777777" w:rsidR="00FE69A6" w:rsidRDefault="00FE69A6" w:rsidP="00FE69A6">
      <w:pPr>
        <w:rPr>
          <w:noProof/>
        </w:rPr>
      </w:pPr>
      <w:r>
        <w:rPr>
          <w:noProof/>
        </w:rPr>
        <w:t>To support the delivery of URSP in EPC, the procedure in the present clause is also applicable when:</w:t>
      </w:r>
    </w:p>
    <w:p w14:paraId="43B196AD" w14:textId="77777777" w:rsidR="00FE69A6" w:rsidRDefault="00FE69A6" w:rsidP="00FE69A6">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0EEE388D" w14:textId="77777777" w:rsidR="00FE69A6" w:rsidRDefault="00FE69A6" w:rsidP="00FE69A6">
      <w:pPr>
        <w:pStyle w:val="B10"/>
        <w:rPr>
          <w:noProof/>
        </w:rPr>
      </w:pPr>
      <w:r>
        <w:rPr>
          <w:noProof/>
        </w:rPr>
        <w:t>-</w:t>
      </w:r>
      <w:r>
        <w:rPr>
          <w:noProof/>
        </w:rPr>
        <w:tab/>
        <w:t>5GS to EPS handover or 5GS to EPS Idle Mode mobility (both referred as 5GS to EPS mobility in the present document) as defined in 3GPP TS 24.501 [15].</w:t>
      </w:r>
    </w:p>
    <w:p w14:paraId="63FC3A8F" w14:textId="77777777" w:rsidR="00FE69A6" w:rsidRDefault="00FE69A6" w:rsidP="00FE69A6">
      <w:pPr>
        <w:rPr>
          <w:noProof/>
        </w:rPr>
      </w:pPr>
      <w:r>
        <w:rPr>
          <w:noProof/>
        </w:rPr>
        <w:t>The creation of a UE policy association only applies for normally registered UEs, i.e. it does not apply for emergency-registered UEs.</w:t>
      </w:r>
    </w:p>
    <w:p w14:paraId="5E5F68C6" w14:textId="77777777" w:rsidR="00FE69A6" w:rsidRDefault="00FE69A6" w:rsidP="00FE69A6">
      <w:pPr>
        <w:rPr>
          <w:noProof/>
        </w:rPr>
      </w:pPr>
      <w:r>
        <w:rPr>
          <w:noProof/>
        </w:rPr>
        <w:t>Figure 4.2.2.1-1 illustrates the procedure used for the creation of a policy association.</w:t>
      </w:r>
    </w:p>
    <w:p w14:paraId="0D435231" w14:textId="77777777" w:rsidR="00FE69A6" w:rsidRDefault="00FE69A6" w:rsidP="00FE69A6">
      <w:pPr>
        <w:pStyle w:val="TH"/>
        <w:rPr>
          <w:noProof/>
        </w:rPr>
      </w:pPr>
      <w:r>
        <w:rPr>
          <w:noProof/>
        </w:rPr>
        <w:object w:dxaOrig="9540" w:dyaOrig="3165" w14:anchorId="727C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74088341" r:id="rId14"/>
        </w:object>
      </w:r>
    </w:p>
    <w:p w14:paraId="6AB4E89B" w14:textId="77777777" w:rsidR="00FE69A6" w:rsidRDefault="00FE69A6" w:rsidP="00FE69A6">
      <w:pPr>
        <w:pStyle w:val="TF"/>
        <w:rPr>
          <w:noProof/>
        </w:rPr>
      </w:pPr>
      <w:r>
        <w:rPr>
          <w:noProof/>
        </w:rPr>
        <w:t>Figure 4.2.2.1-1: Creation of a UE policy association</w:t>
      </w:r>
    </w:p>
    <w:p w14:paraId="394C7519" w14:textId="77777777" w:rsidR="00FE69A6" w:rsidRDefault="00FE69A6" w:rsidP="00FE69A6">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5352469" w14:textId="77777777" w:rsidR="00FE69A6" w:rsidRDefault="00FE69A6" w:rsidP="00FE69A6">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22C2B24D" w14:textId="77777777" w:rsidR="00FE69A6" w:rsidRDefault="00FE69A6" w:rsidP="00FE69A6">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23F0BDE" w14:textId="77777777" w:rsidR="00FE69A6" w:rsidRDefault="00FE69A6" w:rsidP="00FE69A6">
      <w:pPr>
        <w:rPr>
          <w:noProof/>
        </w:rPr>
      </w:pPr>
      <w:bookmarkStart w:id="60"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60"/>
    <w:p w14:paraId="67B6F998" w14:textId="77777777" w:rsidR="00FE69A6" w:rsidRDefault="00FE69A6" w:rsidP="00FE69A6">
      <w:pPr>
        <w:rPr>
          <w:noProof/>
        </w:rPr>
      </w:pPr>
      <w:r>
        <w:rPr>
          <w:noProof/>
        </w:rPr>
        <w:t xml:space="preserve">During 5GS to EPS mobility with N26, and if the </w:t>
      </w:r>
      <w:bookmarkStart w:id="61"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923407" w14:textId="77777777" w:rsidR="00FE69A6" w:rsidRDefault="00FE69A6" w:rsidP="00FE69A6">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0E2DB65" w14:textId="77777777" w:rsidR="00FE69A6" w:rsidRDefault="00FE69A6" w:rsidP="00FE69A6">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A076610" w14:textId="77777777" w:rsidR="00FE69A6" w:rsidRDefault="00FE69A6" w:rsidP="00FE69A6">
      <w:pPr>
        <w:pStyle w:val="B10"/>
        <w:rPr>
          <w:noProof/>
        </w:rPr>
      </w:pPr>
      <w:r>
        <w:rPr>
          <w:noProof/>
        </w:rPr>
        <w:t>-</w:t>
      </w:r>
      <w:r>
        <w:rPr>
          <w:noProof/>
        </w:rPr>
        <w:tab/>
        <w:t>the Notification URI encoded as "notificationUri" attribute;</w:t>
      </w:r>
    </w:p>
    <w:p w14:paraId="38E372BE" w14:textId="77777777" w:rsidR="00FE69A6" w:rsidRDefault="00FE69A6" w:rsidP="00FE69A6">
      <w:pPr>
        <w:pStyle w:val="B10"/>
        <w:rPr>
          <w:noProof/>
        </w:rPr>
      </w:pPr>
      <w:r>
        <w:rPr>
          <w:noProof/>
        </w:rPr>
        <w:t>-</w:t>
      </w:r>
      <w:r>
        <w:rPr>
          <w:noProof/>
        </w:rPr>
        <w:tab/>
        <w:t xml:space="preserve">the SUPI encoded as "supi" </w:t>
      </w:r>
      <w:r w:rsidRPr="006F5B09">
        <w:rPr>
          <w:noProof/>
        </w:rPr>
        <w:t>attribute; and</w:t>
      </w:r>
    </w:p>
    <w:p w14:paraId="08B5B154" w14:textId="77777777" w:rsidR="00FE69A6" w:rsidRDefault="00FE69A6" w:rsidP="00FE69A6">
      <w:pPr>
        <w:pStyle w:val="B10"/>
        <w:rPr>
          <w:noProof/>
        </w:rPr>
      </w:pPr>
      <w:r>
        <w:rPr>
          <w:noProof/>
        </w:rPr>
        <w:t>-</w:t>
      </w:r>
      <w:r>
        <w:rPr>
          <w:noProof/>
        </w:rPr>
        <w:tab/>
        <w:t>the features supported by the NF service consumer encoded as "suppFeat" attribute,</w:t>
      </w:r>
    </w:p>
    <w:p w14:paraId="3D608FE0" w14:textId="77777777" w:rsidR="00FE69A6" w:rsidRDefault="00FE69A6" w:rsidP="00FE69A6">
      <w:pPr>
        <w:rPr>
          <w:noProof/>
        </w:rPr>
      </w:pPr>
      <w:r>
        <w:rPr>
          <w:noProof/>
        </w:rPr>
        <w:t>shall also include, when available:</w:t>
      </w:r>
    </w:p>
    <w:p w14:paraId="3C7C4C3B" w14:textId="77777777" w:rsidR="00FE69A6" w:rsidRDefault="00FE69A6" w:rsidP="00FE69A6">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78554B2" w14:textId="77777777" w:rsidR="00FE69A6" w:rsidRDefault="00FE69A6" w:rsidP="00FE69A6">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10EDB4D"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1FFDA02"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F5B720A"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232D860" w14:textId="77777777" w:rsidR="00FE69A6" w:rsidRDefault="00FE69A6" w:rsidP="00FE69A6">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3A3C68D" w14:textId="77777777" w:rsidR="00FE69A6" w:rsidRPr="00F17163" w:rsidRDefault="00FE69A6" w:rsidP="00FE69A6">
      <w:pPr>
        <w:pStyle w:val="NO"/>
      </w:pPr>
      <w:r w:rsidRPr="00B07AF9">
        <w:t>NOTE</w:t>
      </w:r>
      <w:r>
        <w:t> 4</w:t>
      </w:r>
      <w:r w:rsidRPr="00B07AF9">
        <w:t>:</w:t>
      </w:r>
      <w:r>
        <w:tab/>
      </w:r>
      <w:r w:rsidRPr="00DC0E62">
        <w:t>The SNPN Identifier consists of the PLMN Identifier and the NID.</w:t>
      </w:r>
    </w:p>
    <w:p w14:paraId="3D04C360"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AC7FD88" w14:textId="77777777" w:rsidR="00FE69A6" w:rsidRDefault="00FE69A6" w:rsidP="00FE69A6">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5564B6E" w14:textId="77777777" w:rsidR="00FE69A6" w:rsidRDefault="00FE69A6" w:rsidP="00FE69A6">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A98B312" w14:textId="77777777" w:rsidR="00FE69A6" w:rsidRDefault="00FE69A6" w:rsidP="00FE69A6">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F1A99E6" w14:textId="77777777" w:rsidR="00FE69A6" w:rsidRDefault="00FE69A6" w:rsidP="00FE69A6">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A8ED6AA" w14:textId="77777777" w:rsidR="00FE69A6" w:rsidRDefault="00FE69A6" w:rsidP="00FE69A6">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4CDDD86" w14:textId="77777777" w:rsidR="00FE69A6" w:rsidRDefault="00FE69A6" w:rsidP="00FE69A6">
      <w:pPr>
        <w:pStyle w:val="B10"/>
        <w:rPr>
          <w:rFonts w:eastAsia="DengXian"/>
          <w:noProof/>
          <w:lang w:eastAsia="zh-CN"/>
        </w:rPr>
      </w:pPr>
      <w:bookmarkStart w:id="62" w:name="_Hlk129262239"/>
      <w:r w:rsidRPr="008D6C3E">
        <w:rPr>
          <w:rFonts w:hint="eastAsia"/>
          <w:lang w:eastAsia="zh-CN"/>
        </w:rPr>
        <w:t>-</w:t>
      </w:r>
      <w:r w:rsidRPr="008D6C3E">
        <w:rPr>
          <w:lang w:eastAsia="zh-CN"/>
        </w:rPr>
        <w:tab/>
        <w:t xml:space="preserve">the Ranging/SL capability within the </w:t>
      </w:r>
      <w:r>
        <w:t>"rangSlCapab" attribute, if the "Ranging_SL" feature defined in clause 5.8 is supported;</w:t>
      </w:r>
    </w:p>
    <w:p w14:paraId="08B82624" w14:textId="77777777" w:rsidR="00FE69A6" w:rsidRDefault="00FE69A6" w:rsidP="00FE69A6">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B9BD8FF" w14:textId="77777777" w:rsidR="00FE69A6" w:rsidRDefault="00FE69A6" w:rsidP="00FE69A6">
      <w:pPr>
        <w:pStyle w:val="B10"/>
        <w:rPr>
          <w:noProof/>
        </w:rPr>
      </w:pPr>
      <w:bookmarkStart w:id="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4E05EAA" w14:textId="77777777" w:rsidR="00FE69A6" w:rsidRDefault="00FE69A6" w:rsidP="00FE69A6">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63"/>
    <w:p w14:paraId="6E9C8A27" w14:textId="77777777" w:rsidR="00FE69A6" w:rsidRPr="00527035" w:rsidRDefault="00FE69A6" w:rsidP="00FE69A6">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AMF has determined that the UE has selected a non-3gpp access node (i.e. TNGF or N3IWF) that is not compatible with the allowed</w:t>
      </w:r>
      <w:r w:rsidRPr="00761B48">
        <w:t xml:space="preserve"> S-NSSAI(s)</w:t>
      </w:r>
      <w:r>
        <w:t xml:space="preserve">, and the UE indicated the support of slice-based N3IWF and/or TNGF selection as specified in </w:t>
      </w:r>
      <w:r>
        <w:rPr>
          <w:noProof/>
        </w:rPr>
        <w:t>3GPP TS 24.501 [15]</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066CF7AD" w14:textId="77777777" w:rsidR="00FE69A6" w:rsidRDefault="00FE69A6" w:rsidP="00FE69A6">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1D6664EB" w14:textId="77777777" w:rsidR="00FE69A6" w:rsidRDefault="00FE69A6" w:rsidP="00FE69A6">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C3A4044" w14:textId="77777777" w:rsidR="00FE69A6" w:rsidRDefault="00FE69A6" w:rsidP="00FE69A6">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1C07A0C" w14:textId="77777777" w:rsidR="00FE69A6" w:rsidRDefault="00FE69A6" w:rsidP="00FE69A6">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bookmarkEnd w:id="62"/>
    <w:p w14:paraId="3016F640" w14:textId="77777777" w:rsidR="00FE69A6" w:rsidRDefault="00FE69A6" w:rsidP="00FE69A6">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BF1D18F" w14:textId="77777777" w:rsidR="00FE69A6" w:rsidRDefault="00FE69A6" w:rsidP="00FE69A6">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070152C3" w14:textId="77777777" w:rsidR="00FE69A6" w:rsidRDefault="00FE69A6" w:rsidP="00FE69A6">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4" w:name="_Hlk39048739"/>
      <w:r>
        <w:rPr>
          <w:noProof/>
          <w:lang w:val="fr-FR"/>
        </w:rPr>
        <w:t xml:space="preserve"> </w:t>
      </w:r>
    </w:p>
    <w:p w14:paraId="58D0C766" w14:textId="6C4012DD" w:rsidR="00FE69A6" w:rsidRDefault="00FE69A6" w:rsidP="00FE69A6">
      <w:pPr>
        <w:pStyle w:val="NO"/>
      </w:pPr>
      <w:r>
        <w:t>NOTE</w:t>
      </w:r>
      <w:ins w:id="65" w:author="Ericsson April r0" w:date="2024-04-05T16:52:00Z">
        <w:r w:rsidR="00C91579">
          <w:t> 6</w:t>
        </w:r>
      </w:ins>
      <w:r>
        <w:t>:</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w:t>
      </w:r>
      <w:ins w:id="66" w:author="Ericsson April r0" w:date="2024-04-05T16:54:00Z">
        <w:r w:rsidR="000D2282">
          <w:t xml:space="preserve">and the </w:t>
        </w:r>
        <w:r w:rsidR="000D2282">
          <w:rPr>
            <w:noProof/>
            <w:lang w:val="fr-FR"/>
          </w:rPr>
          <w:t>"ratType" attribute</w:t>
        </w:r>
      </w:ins>
      <w:ins w:id="67" w:author="Ericsson April r0" w:date="2024-04-08T11:37:00Z">
        <w:r w:rsidR="007D7F29">
          <w:rPr>
            <w:noProof/>
            <w:lang w:val="fr-FR"/>
          </w:rPr>
          <w:t>, if available,</w:t>
        </w:r>
      </w:ins>
      <w:ins w:id="68" w:author="Ericsson April r0" w:date="2024-04-05T16:54:00Z">
        <w:r w:rsidR="000D2282">
          <w:t xml:space="preserve"> </w:t>
        </w:r>
      </w:ins>
      <w:r>
        <w:t>with one available access type and RAT type.</w:t>
      </w:r>
      <w:bookmarkEnd w:id="64"/>
    </w:p>
    <w:p w14:paraId="75640D85" w14:textId="0520D264" w:rsidR="00F66F99" w:rsidRPr="00F17163" w:rsidRDefault="00F66F99" w:rsidP="00F66F99">
      <w:pPr>
        <w:pStyle w:val="NO"/>
        <w:rPr>
          <w:ins w:id="69" w:author="Ericsson April r0" w:date="2024-04-05T16:58:00Z"/>
        </w:rPr>
      </w:pPr>
      <w:ins w:id="70" w:author="Ericsson April r0" w:date="2024-04-05T16:58:00Z">
        <w:r w:rsidRPr="00B07AF9">
          <w:t>NOTE</w:t>
        </w:r>
        <w:r>
          <w:t> 7</w:t>
        </w:r>
        <w:r w:rsidRPr="00B07AF9">
          <w:t>:</w:t>
        </w:r>
        <w:r>
          <w:tab/>
        </w:r>
      </w:ins>
      <w:ins w:id="71" w:author="Ericsson April r0" w:date="2024-04-05T17:01:00Z">
        <w:r w:rsidR="001A2869">
          <w:t>W</w:t>
        </w:r>
      </w:ins>
      <w:ins w:id="72" w:author="Ericsson April r0" w:date="2024-04-05T16:58:00Z">
        <w:r>
          <w:t>hen the UE is simultaneously connected to the 5G Core Network of a PLMN/SNPN over a 3GPP access and a non-3GPP</w:t>
        </w:r>
      </w:ins>
      <w:ins w:id="73" w:author="Ericsson April r0" w:date="2024-04-08T11:37:00Z">
        <w:r w:rsidR="007D7F29">
          <w:t xml:space="preserve"> access</w:t>
        </w:r>
      </w:ins>
      <w:ins w:id="74" w:author="Ericsson April r0" w:date="2024-04-05T16:58:00Z">
        <w:r>
          <w:t>, the UE is served by the same AMF, as specified in 3GPP TS 23.501 [2]. In this case,</w:t>
        </w:r>
      </w:ins>
      <w:ins w:id="75" w:author="Ericsson April r0" w:date="2024-04-05T17:01:00Z">
        <w:r w:rsidR="00F04143">
          <w:t xml:space="preserve"> the UE Policy Association contain</w:t>
        </w:r>
      </w:ins>
      <w:ins w:id="76" w:author="Ericsson April r0" w:date="2024-04-05T17:03:00Z">
        <w:r w:rsidR="009942C7">
          <w:t>s</w:t>
        </w:r>
      </w:ins>
      <w:ins w:id="77" w:author="Ericsson April r0" w:date="2024-04-05T17:01:00Z">
        <w:r w:rsidR="00F04143">
          <w:t xml:space="preserve"> both, 3GPP and non-3GPP, access</w:t>
        </w:r>
      </w:ins>
      <w:ins w:id="78" w:author="Ericsson April r0" w:date="2024-04-08T11:37:00Z">
        <w:r w:rsidR="00F9548F">
          <w:t>es</w:t>
        </w:r>
      </w:ins>
      <w:ins w:id="79" w:author="Ericsson April r0" w:date="2024-04-05T17:02:00Z">
        <w:r w:rsidR="00B24DAE">
          <w:t>.</w:t>
        </w:r>
      </w:ins>
      <w:ins w:id="80" w:author="Ericsson April r0" w:date="2024-04-05T17:11:00Z">
        <w:r w:rsidR="00E401FA">
          <w:br/>
        </w:r>
      </w:ins>
      <w:ins w:id="81" w:author="Ericsson April r0" w:date="2024-04-05T16:58:00Z">
        <w:r>
          <w:t>When the UE is simultaneously connected to 5G Core Network over 3GPP access and non-3GPP access in different PLMN(s)/SNPN(s), the UE is served by different AMFs</w:t>
        </w:r>
      </w:ins>
      <w:ins w:id="82" w:author="Ericsson April r0" w:date="2024-04-05T17:12:00Z">
        <w:r w:rsidR="003E7793">
          <w:t>.</w:t>
        </w:r>
      </w:ins>
      <w:ins w:id="83" w:author="Ericsson April r0" w:date="2024-04-05T17:08:00Z">
        <w:r w:rsidR="002C5C85">
          <w:t xml:space="preserve"> </w:t>
        </w:r>
      </w:ins>
      <w:ins w:id="84" w:author="Ericsson April r0" w:date="2024-04-05T17:10:00Z">
        <w:r w:rsidR="00DC6CB9">
          <w:t>I</w:t>
        </w:r>
      </w:ins>
      <w:ins w:id="85" w:author="Ericsson April r0" w:date="2024-04-05T16:58:00Z">
        <w:r>
          <w:t>n th</w:t>
        </w:r>
      </w:ins>
      <w:ins w:id="86" w:author="Ericsson April r0" w:date="2024-04-05T17:12:00Z">
        <w:r w:rsidR="003E7793">
          <w:t>is</w:t>
        </w:r>
      </w:ins>
      <w:ins w:id="87" w:author="Ericsson April r0" w:date="2024-04-05T16:58:00Z">
        <w:r>
          <w:t xml:space="preserve"> case, there can be two UE Policy Association</w:t>
        </w:r>
      </w:ins>
      <w:ins w:id="88" w:author="Ericsson April r0" w:date="2024-04-05T17:11:00Z">
        <w:r w:rsidR="00504544">
          <w:t>s</w:t>
        </w:r>
      </w:ins>
      <w:ins w:id="89" w:author="Ericsson April r0" w:date="2024-04-05T16:58:00Z">
        <w:r>
          <w:t>, each with the corresponding access type.</w:t>
        </w:r>
      </w:ins>
    </w:p>
    <w:p w14:paraId="5C7E759C" w14:textId="77777777" w:rsidR="00FE69A6" w:rsidRDefault="00FE69A6" w:rsidP="00FE69A6">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w:t>
      </w:r>
      <w:r>
        <w:t>ePol</w:t>
      </w:r>
      <w:r w:rsidRPr="002D426A">
        <w:t>Guidance" attribute</w:t>
      </w:r>
      <w:r>
        <w:t>, that shall contain for each related AF:</w:t>
      </w:r>
    </w:p>
    <w:p w14:paraId="7A72CE8A" w14:textId="77777777" w:rsidR="00FE69A6" w:rsidRDefault="00FE69A6" w:rsidP="00FE69A6">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216A816A" w14:textId="77777777" w:rsidR="00FE69A6" w:rsidRDefault="00FE69A6" w:rsidP="00FE69A6">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0DF38DF6" w14:textId="77777777" w:rsidR="00FE69A6" w:rsidRPr="002D426A" w:rsidRDefault="00FE69A6" w:rsidP="00FE69A6">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"lboRoamInfo" attribute</w:t>
      </w:r>
      <w:r>
        <w:rPr>
          <w:noProof/>
        </w:rPr>
        <w:t>.</w:t>
      </w:r>
    </w:p>
    <w:p w14:paraId="5399D0A9" w14:textId="77777777" w:rsidR="00FE69A6" w:rsidRDefault="00FE69A6" w:rsidP="00FE69A6">
      <w:pPr>
        <w:rPr>
          <w:noProof/>
        </w:rPr>
      </w:pPr>
      <w:r>
        <w:rPr>
          <w:noProof/>
        </w:rPr>
        <w:t>and may include:</w:t>
      </w:r>
    </w:p>
    <w:p w14:paraId="4EE6C95F" w14:textId="77777777" w:rsidR="00FE69A6" w:rsidRDefault="00FE69A6" w:rsidP="00FE69A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6C82386" w14:textId="77777777" w:rsidR="00FE69A6" w:rsidRDefault="00FE69A6" w:rsidP="00FE69A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7076F45" w14:textId="77777777" w:rsidR="00FE69A6" w:rsidRDefault="00FE69A6" w:rsidP="00FE69A6">
      <w:pPr>
        <w:pStyle w:val="B10"/>
        <w:rPr>
          <w:noProof/>
        </w:rPr>
      </w:pPr>
      <w:r>
        <w:rPr>
          <w:noProof/>
        </w:rPr>
        <w:lastRenderedPageBreak/>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03448EA0" w14:textId="77777777" w:rsidR="00FE69A6" w:rsidRDefault="00FE69A6" w:rsidP="00FE69A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8203A75" w14:textId="77777777" w:rsidR="00FE69A6" w:rsidRDefault="00FE69A6" w:rsidP="00FE69A6">
      <w:pPr>
        <w:pStyle w:val="B10"/>
        <w:rPr>
          <w:noProof/>
        </w:rPr>
      </w:pPr>
      <w:r>
        <w:t>-</w:t>
      </w:r>
      <w:r>
        <w:tab/>
      </w:r>
      <w:r>
        <w:rPr>
          <w:rFonts w:eastAsia="DengXian"/>
          <w:noProof/>
          <w:lang w:eastAsia="zh-CN"/>
        </w:rPr>
        <w:t xml:space="preserve">if </w:t>
      </w:r>
      <w:r>
        <w:rPr>
          <w:noProof/>
        </w:rPr>
        <w:t xml:space="preserve">the NF service consumer is an AMF </w:t>
      </w:r>
      <w:r>
        <w:rPr>
          <w:rFonts w:hint="eastAsia"/>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sidRPr="003107D3">
        <w:rPr>
          <w:lang w:eastAsia="zh-CN"/>
        </w:rPr>
        <w:t>ch</w:t>
      </w:r>
      <w:r>
        <w:rPr>
          <w:lang w:eastAsia="zh-CN"/>
        </w:rPr>
        <w:t>f</w:t>
      </w:r>
      <w:r w:rsidRPr="003107D3">
        <w:rPr>
          <w:lang w:eastAsia="zh-CN"/>
        </w:rPr>
        <w:t>Info</w:t>
      </w:r>
      <w:r>
        <w:t>" attribute.</w:t>
      </w:r>
    </w:p>
    <w:p w14:paraId="076F8C67" w14:textId="77777777" w:rsidR="00FE69A6" w:rsidRDefault="00FE69A6" w:rsidP="00FE69A6">
      <w:pPr>
        <w:rPr>
          <w:noProof/>
        </w:rPr>
      </w:pPr>
      <w:r>
        <w:rPr>
          <w:noProof/>
        </w:rPr>
        <w:t>Upon the reception of the HTTP POST request,</w:t>
      </w:r>
    </w:p>
    <w:p w14:paraId="5D69F334" w14:textId="77777777" w:rsidR="00FE69A6" w:rsidRDefault="00FE69A6" w:rsidP="00FE69A6">
      <w:pPr>
        <w:pStyle w:val="B10"/>
        <w:rPr>
          <w:noProof/>
        </w:rPr>
      </w:pPr>
      <w:r>
        <w:rPr>
          <w:noProof/>
        </w:rPr>
        <w:t>-</w:t>
      </w:r>
      <w:r>
        <w:rPr>
          <w:noProof/>
        </w:rPr>
        <w:tab/>
        <w:t>the (V-)(H-)PCF shall assign a UE policy association ID;</w:t>
      </w:r>
    </w:p>
    <w:p w14:paraId="44A3FD0A" w14:textId="77777777" w:rsidR="00FE69A6" w:rsidRDefault="00FE69A6" w:rsidP="00FE69A6">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22F38BB" w14:textId="77777777" w:rsidR="00FE69A6" w:rsidRDefault="00FE69A6" w:rsidP="00FE69A6">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A03E71" w14:textId="77777777" w:rsidR="00FE69A6" w:rsidRDefault="00FE69A6" w:rsidP="00FE69A6">
      <w:pPr>
        <w:pStyle w:val="B10"/>
      </w:pPr>
      <w:r>
        <w:t>-</w:t>
      </w:r>
      <w:r>
        <w:tab/>
        <w:t>if the (V-)PCF determines that UE policy needs to be provisioned, it shall use the Namf_Communication service specified in 3GPP TS 29.518 [14] to provision the UE policy according to clause 4.2.2.2 and as follows:</w:t>
      </w:r>
    </w:p>
    <w:p w14:paraId="46884D17" w14:textId="77777777" w:rsidR="00FE69A6" w:rsidRDefault="00FE69A6" w:rsidP="00FE69A6">
      <w:pPr>
        <w:pStyle w:val="B2"/>
      </w:pPr>
      <w:r>
        <w:t>(i)</w:t>
      </w:r>
      <w:r>
        <w:tab/>
        <w:t>the (V-)PCF shall subscribe to the AMF to notifications on N1 messages for UE Policy Delivery Results using the Namf_Communication_N1N2MessageSubscribe service operation;</w:t>
      </w:r>
    </w:p>
    <w:p w14:paraId="7602559A" w14:textId="77777777" w:rsidR="00FE69A6" w:rsidRDefault="00FE69A6" w:rsidP="00FE69A6">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529AE483" w14:textId="77777777" w:rsidR="00FE69A6" w:rsidRDefault="00FE69A6" w:rsidP="00FE69A6">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B3D6144" w14:textId="77777777" w:rsidR="00FE69A6" w:rsidRDefault="00FE69A6" w:rsidP="00FE69A6">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CC921DB" w14:textId="77777777" w:rsidR="00FE69A6" w:rsidRDefault="00FE69A6" w:rsidP="00FE69A6">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B249237" w14:textId="77777777" w:rsidR="00FE69A6" w:rsidRDefault="00FE69A6" w:rsidP="00FE69A6">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50A4901" w14:textId="77777777" w:rsidR="00FE69A6" w:rsidRDefault="00FE69A6" w:rsidP="00FE69A6">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r>
        <w:rPr>
          <w:noProof/>
          <w:lang w:eastAsia="zh-CN"/>
        </w:rPr>
        <w:t>,</w:t>
      </w:r>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269FA37A" w14:textId="77777777" w:rsidR="00FE69A6" w:rsidRDefault="00FE69A6" w:rsidP="00FE69A6">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554F3964" w14:textId="77777777" w:rsidR="00FE69A6" w:rsidRPr="00F802B6" w:rsidRDefault="00FE69A6" w:rsidP="00FE69A6">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5B598266" w14:textId="77777777" w:rsidR="00FE69A6" w:rsidRDefault="00FE69A6" w:rsidP="00FE69A6">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13EC716D" w14:textId="77777777" w:rsidR="00FE69A6" w:rsidRDefault="00FE69A6" w:rsidP="00FE69A6">
      <w:pPr>
        <w:pStyle w:val="B10"/>
        <w:rPr>
          <w:noProof/>
        </w:rPr>
      </w:pPr>
      <w:r>
        <w:rPr>
          <w:rFonts w:hint="eastAsia"/>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70C82B6D" w14:textId="77777777" w:rsidR="00FE69A6" w:rsidRDefault="00FE69A6" w:rsidP="00FE69A6">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A36E3B7" w14:textId="51106918" w:rsidR="00FE69A6" w:rsidRDefault="00FE69A6" w:rsidP="00FE69A6">
      <w:pPr>
        <w:pStyle w:val="NO"/>
        <w:rPr>
          <w:noProof/>
        </w:rPr>
      </w:pPr>
      <w:r>
        <w:rPr>
          <w:noProof/>
        </w:rPr>
        <w:t>NOTE </w:t>
      </w:r>
      <w:ins w:id="90" w:author="Ericsson April r0" w:date="2024-04-05T17:13:00Z">
        <w:r w:rsidR="00365098">
          <w:rPr>
            <w:noProof/>
          </w:rPr>
          <w:t>8</w:t>
        </w:r>
      </w:ins>
      <w:del w:id="91" w:author="Ericsson April r0" w:date="2024-04-05T17:13:00Z">
        <w:r w:rsidDel="00365098">
          <w:rPr>
            <w:noProof/>
          </w:rPr>
          <w:delText>6</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36CACBB5" w14:textId="77777777" w:rsidR="00FE69A6" w:rsidRDefault="00FE69A6" w:rsidP="00FE69A6">
      <w:pPr>
        <w:pStyle w:val="B10"/>
        <w:rPr>
          <w:noProof/>
        </w:rPr>
      </w:pPr>
      <w:r>
        <w:rPr>
          <w:noProof/>
        </w:rPr>
        <w:t>and the PolicyAssociation data type as response body, including:</w:t>
      </w:r>
      <w:r w:rsidRPr="006876C6">
        <w:rPr>
          <w:noProof/>
        </w:rPr>
        <w:t xml:space="preserve"> </w:t>
      </w:r>
    </w:p>
    <w:p w14:paraId="1CF5ABA2" w14:textId="77777777" w:rsidR="00FE69A6" w:rsidRDefault="00FE69A6" w:rsidP="00FE69A6">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17C62744" w14:textId="77777777" w:rsidR="00FE69A6" w:rsidRDefault="00FE69A6" w:rsidP="00FE69A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7DD2522" w14:textId="77777777" w:rsidR="00FE69A6" w:rsidRDefault="00FE69A6" w:rsidP="00FE69A6">
      <w:pPr>
        <w:pStyle w:val="B2"/>
        <w:rPr>
          <w:noProof/>
        </w:rPr>
      </w:pPr>
      <w:r>
        <w:rPr>
          <w:noProof/>
        </w:rPr>
        <w:t>-</w:t>
      </w:r>
      <w:r>
        <w:rPr>
          <w:noProof/>
        </w:rPr>
        <w:tab/>
        <w:t xml:space="preserve">optionally, for the H-PCF as service producer communicating with the V-PCF, UE policy (see clause 4.2.2.2) encoded as "uePolicy" attribute; </w:t>
      </w:r>
    </w:p>
    <w:p w14:paraId="69E6637D" w14:textId="77777777" w:rsidR="00FE69A6" w:rsidRDefault="00FE69A6" w:rsidP="00FE69A6">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6839FF5" w14:textId="77777777" w:rsidR="00FE69A6" w:rsidRDefault="00FE69A6" w:rsidP="00FE69A6">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429C42E9" w14:textId="77777777" w:rsidR="00FE69A6" w:rsidRDefault="00FE69A6" w:rsidP="00FE69A6">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FBFB45D" w14:textId="77777777" w:rsidR="00FE69A6" w:rsidRDefault="00FE69A6" w:rsidP="00FE69A6">
      <w:pPr>
        <w:pStyle w:val="B2"/>
        <w:rPr>
          <w:noProof/>
        </w:rPr>
      </w:pPr>
      <w:r>
        <w:rPr>
          <w:noProof/>
        </w:rPr>
        <w:t>-</w:t>
      </w:r>
      <w:r>
        <w:rPr>
          <w:noProof/>
        </w:rPr>
        <w:tab/>
        <w:t>optionally, one or several of the following Policy Control Request Trigger(s) encoded as "triggers" attribute (see clause 4.2.3.2):</w:t>
      </w:r>
    </w:p>
    <w:p w14:paraId="78775E2D" w14:textId="77777777" w:rsidR="00FE69A6" w:rsidRDefault="00FE69A6" w:rsidP="00FE69A6">
      <w:pPr>
        <w:pStyle w:val="B3"/>
        <w:rPr>
          <w:noProof/>
        </w:rPr>
      </w:pPr>
      <w:r>
        <w:rPr>
          <w:noProof/>
        </w:rPr>
        <w:t>a)</w:t>
      </w:r>
      <w:r>
        <w:rPr>
          <w:noProof/>
        </w:rPr>
        <w:tab/>
        <w:t>Location change (tracking area);</w:t>
      </w:r>
    </w:p>
    <w:p w14:paraId="1664D112" w14:textId="77777777" w:rsidR="00FE69A6" w:rsidRDefault="00FE69A6" w:rsidP="00FE69A6">
      <w:pPr>
        <w:pStyle w:val="B3"/>
        <w:rPr>
          <w:noProof/>
        </w:rPr>
      </w:pPr>
      <w:r>
        <w:rPr>
          <w:noProof/>
        </w:rPr>
        <w:t>b)</w:t>
      </w:r>
      <w:r>
        <w:rPr>
          <w:noProof/>
        </w:rPr>
        <w:tab/>
        <w:t>Change of UE presence in PRA;</w:t>
      </w:r>
    </w:p>
    <w:p w14:paraId="34B56898" w14:textId="77777777" w:rsidR="00FE69A6" w:rsidRDefault="00FE69A6" w:rsidP="00FE69A6">
      <w:pPr>
        <w:pStyle w:val="B3"/>
        <w:rPr>
          <w:noProof/>
        </w:rPr>
      </w:pPr>
      <w:r>
        <w:rPr>
          <w:noProof/>
        </w:rPr>
        <w:t>c)</w:t>
      </w:r>
      <w:r>
        <w:rPr>
          <w:noProof/>
        </w:rPr>
        <w:tab/>
        <w:t>Change of PLMN,</w:t>
      </w:r>
      <w:r>
        <w:t xml:space="preserve"> if the "PlmnChange" feature is supported</w:t>
      </w:r>
      <w:r>
        <w:rPr>
          <w:noProof/>
        </w:rPr>
        <w:t>;</w:t>
      </w:r>
    </w:p>
    <w:p w14:paraId="2E7A6CE1" w14:textId="77777777" w:rsidR="00FE69A6" w:rsidRDefault="00FE69A6" w:rsidP="00FE69A6">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9AFCF87" w14:textId="77777777" w:rsidR="00FE69A6" w:rsidRDefault="00FE69A6" w:rsidP="00FE69A6">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58B93513" w14:textId="77777777" w:rsidR="00FE69A6" w:rsidRDefault="00FE69A6" w:rsidP="00FE69A6">
      <w:pPr>
        <w:pStyle w:val="B3"/>
        <w:rPr>
          <w:noProof/>
          <w:lang w:eastAsia="zh-CN"/>
        </w:rPr>
      </w:pPr>
      <w:r>
        <w:rPr>
          <w:noProof/>
          <w:lang w:eastAsia="zh-CN"/>
        </w:rPr>
        <w:t>f)</w:t>
      </w:r>
      <w:r>
        <w:rPr>
          <w:noProof/>
          <w:lang w:eastAsia="zh-CN"/>
        </w:rPr>
        <w:tab/>
        <w:t>Change of Satellite Backhaul Category, if the "EnSatBackhaulCategoryChg" feature is supported;</w:t>
      </w:r>
    </w:p>
    <w:p w14:paraId="5435FB3C" w14:textId="77777777" w:rsidR="00FE69A6" w:rsidRDefault="00FE69A6" w:rsidP="00FE69A6">
      <w:pPr>
        <w:pStyle w:val="B3"/>
        <w:rPr>
          <w:noProof/>
        </w:rPr>
      </w:pPr>
      <w:r>
        <w:rPr>
          <w:noProof/>
          <w:lang w:eastAsia="zh-CN"/>
        </w:rPr>
        <w:t>g)</w:t>
      </w:r>
      <w:r>
        <w:rPr>
          <w:noProof/>
          <w:lang w:eastAsia="zh-CN"/>
        </w:rPr>
        <w:tab/>
        <w:t>Change of Access Type and RAT Type, if the "AccessChange" feature is supported;</w:t>
      </w:r>
    </w:p>
    <w:p w14:paraId="35F404C3" w14:textId="77777777" w:rsidR="00FE69A6" w:rsidRDefault="00FE69A6" w:rsidP="00FE69A6">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6D67901E" w14:textId="77777777" w:rsidR="00FE69A6" w:rsidRDefault="00FE69A6" w:rsidP="00FE69A6">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3910C297" w14:textId="77777777" w:rsidR="00FE69A6" w:rsidRDefault="00FE69A6" w:rsidP="00FE69A6">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5305DFB7" w14:textId="77777777" w:rsidR="00FE69A6" w:rsidRDefault="00FE69A6" w:rsidP="00FE69A6">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2364468D" w14:textId="61C179CD" w:rsidR="00FE69A6" w:rsidRDefault="00FE69A6" w:rsidP="00FE69A6">
      <w:pPr>
        <w:pStyle w:val="NO"/>
        <w:rPr>
          <w:noProof/>
        </w:rPr>
      </w:pPr>
      <w:r>
        <w:rPr>
          <w:noProof/>
        </w:rPr>
        <w:t>NOTE </w:t>
      </w:r>
      <w:ins w:id="92" w:author="Ericsson April r0" w:date="2024-04-05T17:13:00Z">
        <w:r w:rsidR="00365098">
          <w:rPr>
            <w:noProof/>
          </w:rPr>
          <w:t>9</w:t>
        </w:r>
      </w:ins>
      <w:del w:id="93" w:author="Ericsson April r0" w:date="2024-04-05T17:13:00Z">
        <w:r w:rsidDel="00365098">
          <w:rPr>
            <w:noProof/>
          </w:rPr>
          <w:delText>7</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8F3453F" w14:textId="77777777" w:rsidR="00FE69A6" w:rsidRDefault="00FE69A6" w:rsidP="00FE69A6">
      <w:pPr>
        <w:pStyle w:val="B10"/>
        <w:rPr>
          <w:lang w:eastAsia="zh-CN"/>
        </w:rPr>
      </w:pPr>
      <w:r>
        <w:rPr>
          <w:noProof/>
        </w:rPr>
        <w:lastRenderedPageBreak/>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07B45A4E" w14:textId="77777777" w:rsidR="00FE69A6" w:rsidRDefault="00FE69A6" w:rsidP="00FE69A6">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CF922B3" w14:textId="77777777" w:rsidR="00FE69A6" w:rsidRDefault="00FE69A6" w:rsidP="00FE69A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6CB507FD" w14:textId="77777777" w:rsidR="00FE69A6" w:rsidRDefault="00FE69A6" w:rsidP="00FE69A6">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78006261" w14:textId="77777777" w:rsidR="00FE69A6" w:rsidRDefault="00FE69A6" w:rsidP="00FE69A6">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41CB0B9D" w14:textId="77777777" w:rsidR="00FE69A6" w:rsidRDefault="00FE69A6" w:rsidP="00FE69A6">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58960ED" w14:textId="77777777" w:rsidR="00FE69A6" w:rsidRDefault="00FE69A6" w:rsidP="00FE69A6">
      <w:pPr>
        <w:rPr>
          <w:noProof/>
        </w:rPr>
      </w:pPr>
    </w:p>
    <w:p w14:paraId="66C1831C" w14:textId="77777777" w:rsidR="00783480" w:rsidRPr="000A0A5F" w:rsidRDefault="00783480" w:rsidP="00783480">
      <w:bookmarkStart w:id="94" w:name="_Toc28013391"/>
      <w:bookmarkStart w:id="95" w:name="_Toc34222303"/>
      <w:bookmarkStart w:id="96" w:name="_Toc36040486"/>
      <w:bookmarkStart w:id="97" w:name="_Toc39134415"/>
      <w:bookmarkStart w:id="98" w:name="_Toc43283362"/>
      <w:bookmarkStart w:id="99" w:name="_Toc45134402"/>
      <w:bookmarkStart w:id="100" w:name="_Toc49930002"/>
      <w:bookmarkStart w:id="101" w:name="_Toc50024122"/>
      <w:bookmarkStart w:id="102" w:name="_Toc51763610"/>
      <w:bookmarkStart w:id="103" w:name="_Toc56594474"/>
      <w:bookmarkStart w:id="104" w:name="_Toc67493816"/>
      <w:bookmarkStart w:id="105" w:name="_Toc68169720"/>
      <w:bookmarkStart w:id="106" w:name="_Toc73459328"/>
      <w:bookmarkStart w:id="107" w:name="_Toc73459451"/>
      <w:bookmarkStart w:id="108" w:name="_Toc74742988"/>
      <w:bookmarkStart w:id="109" w:name="_Toc112918273"/>
      <w:bookmarkStart w:id="110" w:name="_Toc120652774"/>
      <w:bookmarkStart w:id="111" w:name="_Toc129205561"/>
      <w:bookmarkStart w:id="112" w:name="_Toc129244380"/>
      <w:bookmarkStart w:id="113" w:name="_Toc136530152"/>
      <w:bookmarkStart w:id="114" w:name="_Toc136614749"/>
      <w:bookmarkStart w:id="115" w:name="_Toc148460875"/>
      <w:bookmarkStart w:id="116" w:name="_Toc151914872"/>
      <w:bookmarkStart w:id="117" w:name="_Toc153792596"/>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28CFB512" w14:textId="77777777" w:rsidR="00783480" w:rsidRPr="0061791A" w:rsidRDefault="00783480" w:rsidP="007834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764F50" w14:textId="77777777" w:rsidR="002158EC" w:rsidRPr="002C019A" w:rsidRDefault="002158EC" w:rsidP="002158EC">
      <w:pPr>
        <w:pStyle w:val="Heading6"/>
        <w:rPr>
          <w:rFonts w:eastAsia="SimSun"/>
          <w:lang w:eastAsia="x-none"/>
        </w:rPr>
      </w:pPr>
      <w:r>
        <w:rPr>
          <w:rFonts w:eastAsia="SimSun"/>
          <w:lang w:eastAsia="x-none"/>
        </w:rPr>
        <w:t>4.2.2.2.1.0</w:t>
      </w:r>
      <w:r>
        <w:rPr>
          <w:rFonts w:eastAsia="SimSun"/>
          <w:lang w:eastAsia="x-none"/>
        </w:rPr>
        <w:tab/>
        <w:t>General</w:t>
      </w:r>
      <w:bookmarkEnd w:id="32"/>
      <w:bookmarkEnd w:id="33"/>
      <w:bookmarkEnd w:id="34"/>
    </w:p>
    <w:p w14:paraId="75CD725F" w14:textId="77777777" w:rsidR="002158EC" w:rsidRDefault="002158EC" w:rsidP="002158EC">
      <w:r>
        <w:t>The UE policy consists of</w:t>
      </w:r>
    </w:p>
    <w:p w14:paraId="65A99D32" w14:textId="77777777" w:rsidR="002158EC" w:rsidRDefault="002158EC" w:rsidP="002158EC">
      <w:pPr>
        <w:pStyle w:val="B10"/>
      </w:pPr>
      <w:r>
        <w:t>-</w:t>
      </w:r>
      <w:r>
        <w:tab/>
        <w:t>UE Access Network discovery and selection policies (ANDSP). It is used by the UE for selecting non-3GPP accesses networks. The encoding of ANDSP is defined in 3GPP TS 24.526 [16];</w:t>
      </w:r>
    </w:p>
    <w:p w14:paraId="37007C94" w14:textId="77777777" w:rsidR="002158EC" w:rsidRDefault="002158EC" w:rsidP="002158EC">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8B80572" w14:textId="77777777" w:rsidR="002158EC" w:rsidRDefault="002158EC" w:rsidP="002158EC">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6B5AB6D" w14:textId="77777777" w:rsidR="002158EC" w:rsidRDefault="002158EC" w:rsidP="002158EC">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18" w:name="_Hlk136459391"/>
      <w:r>
        <w:t xml:space="preserve">; and </w:t>
      </w:r>
    </w:p>
    <w:bookmarkEnd w:id="118"/>
    <w:p w14:paraId="727E333C" w14:textId="77777777" w:rsidR="002158EC" w:rsidRDefault="002158EC" w:rsidP="002158EC">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E807F4D" w14:textId="77777777" w:rsidR="002158EC" w:rsidRDefault="002158EC" w:rsidP="002158EC">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52A0AC93" w14:textId="77777777" w:rsidR="002158EC" w:rsidRDefault="002158EC" w:rsidP="002158EC">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79096A20" w14:textId="77777777" w:rsidR="002158EC" w:rsidRDefault="002158EC" w:rsidP="002158EC">
      <w:r>
        <w:lastRenderedPageBreak/>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9394EF3" w14:textId="77777777" w:rsidR="002158EC" w:rsidRDefault="002158EC" w:rsidP="002158EC">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696ADE6" w14:textId="77777777" w:rsidR="002158EC" w:rsidRDefault="002158EC" w:rsidP="002158EC">
      <w:r>
        <w:t>The (V-)(H-)PCF may deliver the UE policy to the UE in several "MANAGE UE POLICY COMMAND" messages.</w:t>
      </w:r>
    </w:p>
    <w:p w14:paraId="7D9A2080" w14:textId="77777777" w:rsidR="002158EC" w:rsidRDefault="002158EC" w:rsidP="002158EC">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1CDDC770" w14:textId="77777777" w:rsidR="002158EC" w:rsidRDefault="002158EC" w:rsidP="002158EC">
      <w:r>
        <w:t>The following rules apply to policy sections:</w:t>
      </w:r>
    </w:p>
    <w:p w14:paraId="0338CDC3" w14:textId="77777777" w:rsidR="002158EC" w:rsidRDefault="002158EC" w:rsidP="002158EC">
      <w:pPr>
        <w:pStyle w:val="B10"/>
      </w:pPr>
      <w:r>
        <w:t>-</w:t>
      </w:r>
      <w:r>
        <w:tab/>
        <w:t>The size shall be below the predefined size limit.</w:t>
      </w:r>
    </w:p>
    <w:p w14:paraId="353A5C8D" w14:textId="77777777" w:rsidR="002158EC" w:rsidRDefault="002158EC" w:rsidP="002158EC">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1AFD553C" w14:textId="77777777" w:rsidR="002158EC" w:rsidRDefault="002158EC" w:rsidP="002158EC">
      <w:pPr>
        <w:pStyle w:val="B10"/>
      </w:pPr>
      <w:r>
        <w:t>-</w:t>
      </w:r>
      <w:r>
        <w:tab/>
        <w:t>To ease a subsequent partial update of UE policies, policy sections should only contain a small number of policies, e.g. URSP rule(s), and/or WLANSP rule(s).</w:t>
      </w:r>
    </w:p>
    <w:p w14:paraId="03BB9845" w14:textId="77777777" w:rsidR="002158EC" w:rsidRDefault="002158EC" w:rsidP="002158EC">
      <w:pPr>
        <w:pStyle w:val="B10"/>
      </w:pPr>
      <w:r>
        <w:t>-</w:t>
      </w:r>
      <w:r>
        <w:tab/>
        <w:t>The entire content of a policy section shall be provided by a single PLMN.</w:t>
      </w:r>
    </w:p>
    <w:p w14:paraId="4ECD4EC1" w14:textId="24233D6E" w:rsidR="002158EC" w:rsidRDefault="002158EC" w:rsidP="002158EC">
      <w:r>
        <w:t>A PCF shall only determine policy sections of its own PLMN</w:t>
      </w:r>
      <w:ins w:id="119" w:author="Ericsson April r0" w:date="2024-03-25T16:54:00Z">
        <w:r w:rsidR="006536CE">
          <w:t>(s)</w:t>
        </w:r>
      </w:ins>
      <w:r>
        <w:t>. However, a V-PCF may forward UE policy sections received from the H-PCF to the UE.</w:t>
      </w:r>
    </w:p>
    <w:p w14:paraId="35532B17" w14:textId="77777777" w:rsidR="002158EC" w:rsidRDefault="002158EC" w:rsidP="002158EC">
      <w:pPr>
        <w:rPr>
          <w:lang w:eastAsia="zh-CN"/>
        </w:rPr>
      </w:pPr>
      <w:r>
        <w:rPr>
          <w:lang w:eastAsia="zh-CN"/>
        </w:rPr>
        <w:t>Each UE policy section is identified by a UE policy section identifier (UPSI). The UPSI is composed of two parts:</w:t>
      </w:r>
    </w:p>
    <w:p w14:paraId="52A8D730" w14:textId="6549B8DA" w:rsidR="002158EC" w:rsidRDefault="002158EC" w:rsidP="002158EC">
      <w:pPr>
        <w:pStyle w:val="B10"/>
        <w:rPr>
          <w:lang w:eastAsia="zh-CN"/>
        </w:rPr>
      </w:pPr>
      <w:r>
        <w:rPr>
          <w:lang w:eastAsia="zh-CN"/>
        </w:rPr>
        <w:t>a)</w:t>
      </w:r>
      <w:r>
        <w:rPr>
          <w:lang w:eastAsia="zh-CN"/>
        </w:rPr>
        <w:tab/>
        <w:t>a PLMN ID part containing the PLMN ID of the PLMN or SNPN of the PCF which provides the UE policies</w:t>
      </w:r>
      <w:ins w:id="120" w:author="Ericsson April r0" w:date="2024-03-25T16:54:00Z">
        <w:r w:rsidR="00A43B3E">
          <w:rPr>
            <w:lang w:eastAsia="zh-CN"/>
          </w:rPr>
          <w:t xml:space="preserve"> (i.e, the PLMN ID derived from the SUPI)</w:t>
        </w:r>
      </w:ins>
      <w:r>
        <w:rPr>
          <w:lang w:eastAsia="zh-CN"/>
        </w:rPr>
        <w:t>; and</w:t>
      </w:r>
    </w:p>
    <w:p w14:paraId="3254315E" w14:textId="77777777" w:rsidR="002158EC" w:rsidRDefault="002158EC" w:rsidP="002158EC">
      <w:pPr>
        <w:pStyle w:val="B10"/>
        <w:rPr>
          <w:lang w:eastAsia="zh-CN"/>
        </w:rPr>
      </w:pPr>
      <w:r>
        <w:rPr>
          <w:lang w:eastAsia="zh-CN"/>
        </w:rPr>
        <w:t>b)</w:t>
      </w:r>
      <w:r>
        <w:rPr>
          <w:lang w:eastAsia="zh-CN"/>
        </w:rPr>
        <w:tab/>
        <w:t>a UE policy section code (UPSC) containing a unique value within the PLMN or SNPN selected by the PCF.</w:t>
      </w:r>
    </w:p>
    <w:p w14:paraId="62F6B053" w14:textId="77777777" w:rsidR="002158EC" w:rsidRDefault="002158EC" w:rsidP="002158EC">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CD73D71" w14:textId="77777777" w:rsidR="002158EC" w:rsidRDefault="002158EC" w:rsidP="002158EC">
      <w:r>
        <w:t>The (V-)(H-)PCF provides an UPSI when providing a new UE policy section and may then identify that policy section using that UPSI when requesting that that UE policy section is modified or deleted, as specified in Annex D of 3GPP TS 24.501 [15].</w:t>
      </w:r>
    </w:p>
    <w:p w14:paraId="585CD0FF" w14:textId="77777777" w:rsidR="002158EC" w:rsidRDefault="002158EC" w:rsidP="002158EC">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BCAA245" w14:textId="77777777" w:rsidR="002158EC" w:rsidRDefault="002158EC" w:rsidP="002158EC">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w:t>
      </w:r>
      <w:r>
        <w:lastRenderedPageBreak/>
        <w:t>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27C036E4" w14:textId="77777777" w:rsidR="002158EC" w:rsidRDefault="002158EC" w:rsidP="002158EC">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4068C31" w14:textId="77777777" w:rsidR="002158EC" w:rsidRDefault="002158EC" w:rsidP="002158EC">
      <w:r>
        <w:t>If the V-PCF combined policy sections received from the H-PCF and policy sections the V-PCF selected in the same "MANAGE UE POLICY COMMAND", upon reception of a "MANAGE UE POLICY COMPLETE" message or "MANAGE UE POLICY COMMAND REJECT" message the V-PCF shall:</w:t>
      </w:r>
    </w:p>
    <w:p w14:paraId="5A3CF297" w14:textId="77777777" w:rsidR="002158EC" w:rsidRDefault="002158EC" w:rsidP="002158EC">
      <w:pPr>
        <w:pStyle w:val="B10"/>
      </w:pPr>
      <w:r>
        <w:t>-</w:t>
      </w:r>
      <w:r>
        <w:tab/>
        <w:t>forward the corresponding "MANAGE UE POLICY COMPLETE" message to the H-PCF;</w:t>
      </w:r>
    </w:p>
    <w:p w14:paraId="6F336CEF" w14:textId="77777777" w:rsidR="002158EC" w:rsidRDefault="002158EC" w:rsidP="002158EC">
      <w:pPr>
        <w:pStyle w:val="B10"/>
      </w:pPr>
      <w:r>
        <w:t>-</w:t>
      </w:r>
      <w:r>
        <w:tab/>
        <w:t>if a "MANAGE UE POLICY COMMAND REJECT" message with UPSI(s) of the HPLMN is received, forward the parts of the "MANAGE UE POLICY COMMAND REJECT" message that relate to the UPSI(s) of the HPLMN to the H-PCF;</w:t>
      </w:r>
    </w:p>
    <w:p w14:paraId="22E7041D" w14:textId="77777777" w:rsidR="002158EC" w:rsidRDefault="002158EC" w:rsidP="002158EC">
      <w:pPr>
        <w:pStyle w:val="B10"/>
      </w:pPr>
      <w:r>
        <w:t>-</w:t>
      </w:r>
      <w:r>
        <w:tab/>
        <w:t>if a "MANAGE UE POLICY COMMAND REJECT" message without UPSI(s) of the HPLMN is received, send a "MANAGE UE POLICY COMPLETE" message to the H-PCF; and</w:t>
      </w:r>
    </w:p>
    <w:p w14:paraId="1395869C" w14:textId="77777777" w:rsidR="002158EC" w:rsidRDefault="002158EC" w:rsidP="002158EC">
      <w:pPr>
        <w:pStyle w:val="B10"/>
      </w:pPr>
      <w:r>
        <w:t>-</w:t>
      </w:r>
      <w:r>
        <w:tab/>
      </w:r>
      <w:bookmarkStart w:id="121" w:name="_Hlk2171004"/>
      <w:r>
        <w:t>provide the stored PTI received from the HPLMN in the corresponding "MANAGE UE POLICY COMMAND" within the "MANAGE UE POLICY COMPLETE" message or "MANAGE UE POLICY COMMAND REJECT" message towards the H-PCF.</w:t>
      </w:r>
      <w:bookmarkEnd w:id="121"/>
    </w:p>
    <w:p w14:paraId="6A59B961" w14:textId="77777777" w:rsidR="002158EC" w:rsidRDefault="002158EC" w:rsidP="002158EC">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0F29AC9C" w14:textId="77777777" w:rsidR="002158EC" w:rsidRDefault="002158EC" w:rsidP="002158EC">
      <w:r>
        <w:t xml:space="preserve">When the (V-)PCF receives an Namf_Communication_N1N2MessageTransfer failure response as defined in clause 5.2.2.3.1.2 of 3GPP TS 29.518 [14], or an N1N2 Transfer Failure Notification as defined in </w:t>
      </w:r>
      <w:bookmarkStart w:id="122" w:name="_Hlk149655361"/>
      <w:r>
        <w:t>clause 5.2.2.3.2 of 3GPP TS 29.518 </w:t>
      </w:r>
      <w:bookmarkEnd w:id="122"/>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3" w:name="_Hlk149655397"/>
      <w:r>
        <w:rPr>
          <w:lang w:eastAsia="zh-CN"/>
        </w:rPr>
        <w:t xml:space="preserve">N1N2MsgTxfrFailureNotification data structure </w:t>
      </w:r>
      <w:bookmarkEnd w:id="123"/>
      <w:r>
        <w:rPr>
          <w:lang w:eastAsia="zh-CN"/>
        </w:rPr>
        <w:t>as defined in clause</w:t>
      </w:r>
      <w:r>
        <w:rPr>
          <w:lang w:val="en-US" w:eastAsia="zh-CN"/>
        </w:rPr>
        <w:t> </w:t>
      </w:r>
      <w:r>
        <w:t>6.1.6.2.30 of 3GPP TS 29.518 [14]</w:t>
      </w:r>
      <w:r>
        <w:rPr>
          <w:lang w:eastAsia="zh-CN"/>
        </w:rPr>
        <w:t>.</w:t>
      </w:r>
    </w:p>
    <w:p w14:paraId="4CCFA580" w14:textId="77777777" w:rsidR="002158EC" w:rsidRDefault="002158EC" w:rsidP="002158EC">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550D0E9E" w14:textId="77777777" w:rsidR="002158EC" w:rsidRDefault="002158EC" w:rsidP="002158EC">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70F6AB8C" w14:textId="77777777" w:rsidR="002158EC" w:rsidRDefault="002158EC" w:rsidP="002158EC">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 xml:space="preserve">UE </w:t>
      </w:r>
      <w:r>
        <w:rPr>
          <w:lang w:eastAsia="zh-CN"/>
        </w:rPr>
        <w:lastRenderedPageBreak/>
        <w:t>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42200622" w14:textId="77777777" w:rsidR="002158EC" w:rsidRDefault="002158EC" w:rsidP="002158EC">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1557DC4D" w14:textId="77777777" w:rsidR="007A7354" w:rsidRDefault="007A7354" w:rsidP="007A735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26C5" w14:textId="77777777" w:rsidR="006A30B3" w:rsidRDefault="006A30B3">
      <w:r>
        <w:separator/>
      </w:r>
    </w:p>
  </w:endnote>
  <w:endnote w:type="continuationSeparator" w:id="0">
    <w:p w14:paraId="3D6353B5" w14:textId="77777777" w:rsidR="006A30B3" w:rsidRDefault="006A3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974F8" w14:textId="77777777" w:rsidR="006A30B3" w:rsidRDefault="006A30B3">
      <w:r>
        <w:separator/>
      </w:r>
    </w:p>
  </w:footnote>
  <w:footnote w:type="continuationSeparator" w:id="0">
    <w:p w14:paraId="4819B2CD" w14:textId="77777777" w:rsidR="006A30B3" w:rsidRDefault="006A3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2140222543">
    <w:abstractNumId w:val="5"/>
  </w:num>
  <w:num w:numId="6" w16cid:durableId="8982015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5B82"/>
    <w:rsid w:val="000108C0"/>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3C4"/>
    <w:rsid w:val="00037D48"/>
    <w:rsid w:val="000406E0"/>
    <w:rsid w:val="00041143"/>
    <w:rsid w:val="00041761"/>
    <w:rsid w:val="00043338"/>
    <w:rsid w:val="0004367A"/>
    <w:rsid w:val="00044003"/>
    <w:rsid w:val="00046759"/>
    <w:rsid w:val="00052AB7"/>
    <w:rsid w:val="00053915"/>
    <w:rsid w:val="00053D70"/>
    <w:rsid w:val="00056463"/>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2A8"/>
    <w:rsid w:val="000827A7"/>
    <w:rsid w:val="00083FDD"/>
    <w:rsid w:val="00086C4A"/>
    <w:rsid w:val="00090AE7"/>
    <w:rsid w:val="00091ECD"/>
    <w:rsid w:val="000932FF"/>
    <w:rsid w:val="00093B15"/>
    <w:rsid w:val="00093D7E"/>
    <w:rsid w:val="00096C05"/>
    <w:rsid w:val="00097CC3"/>
    <w:rsid w:val="000A0A1D"/>
    <w:rsid w:val="000A0AC5"/>
    <w:rsid w:val="000A2C15"/>
    <w:rsid w:val="000A4D42"/>
    <w:rsid w:val="000A6394"/>
    <w:rsid w:val="000A7F5C"/>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2282"/>
    <w:rsid w:val="000D352C"/>
    <w:rsid w:val="000D44B3"/>
    <w:rsid w:val="000D6B2F"/>
    <w:rsid w:val="000E225B"/>
    <w:rsid w:val="000E3B01"/>
    <w:rsid w:val="000F1539"/>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F36"/>
    <w:rsid w:val="00126747"/>
    <w:rsid w:val="00130CE0"/>
    <w:rsid w:val="0013138E"/>
    <w:rsid w:val="0013363A"/>
    <w:rsid w:val="00133CD8"/>
    <w:rsid w:val="00134FD6"/>
    <w:rsid w:val="00141626"/>
    <w:rsid w:val="00143A23"/>
    <w:rsid w:val="00144D8C"/>
    <w:rsid w:val="00145D43"/>
    <w:rsid w:val="001463C7"/>
    <w:rsid w:val="00146A90"/>
    <w:rsid w:val="0015029F"/>
    <w:rsid w:val="0015066C"/>
    <w:rsid w:val="00150B32"/>
    <w:rsid w:val="00151C9F"/>
    <w:rsid w:val="00154D18"/>
    <w:rsid w:val="00154D28"/>
    <w:rsid w:val="0015515D"/>
    <w:rsid w:val="001558BD"/>
    <w:rsid w:val="001568F8"/>
    <w:rsid w:val="00156F83"/>
    <w:rsid w:val="001578BA"/>
    <w:rsid w:val="00162003"/>
    <w:rsid w:val="001629BF"/>
    <w:rsid w:val="00163688"/>
    <w:rsid w:val="00163946"/>
    <w:rsid w:val="001654E5"/>
    <w:rsid w:val="00165DEF"/>
    <w:rsid w:val="00166149"/>
    <w:rsid w:val="001679D8"/>
    <w:rsid w:val="001704CB"/>
    <w:rsid w:val="00171841"/>
    <w:rsid w:val="001728FB"/>
    <w:rsid w:val="00172A8C"/>
    <w:rsid w:val="0017304F"/>
    <w:rsid w:val="001809AB"/>
    <w:rsid w:val="0018101B"/>
    <w:rsid w:val="0018133F"/>
    <w:rsid w:val="00183141"/>
    <w:rsid w:val="001856AB"/>
    <w:rsid w:val="00185C74"/>
    <w:rsid w:val="00192726"/>
    <w:rsid w:val="00192C46"/>
    <w:rsid w:val="00194916"/>
    <w:rsid w:val="00195B90"/>
    <w:rsid w:val="001A08B3"/>
    <w:rsid w:val="001A2869"/>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158EC"/>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5EDD"/>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1602"/>
    <w:rsid w:val="002B335F"/>
    <w:rsid w:val="002B4D02"/>
    <w:rsid w:val="002B5741"/>
    <w:rsid w:val="002B5A2D"/>
    <w:rsid w:val="002B7C50"/>
    <w:rsid w:val="002B7CAB"/>
    <w:rsid w:val="002C0077"/>
    <w:rsid w:val="002C0ACD"/>
    <w:rsid w:val="002C1487"/>
    <w:rsid w:val="002C31E3"/>
    <w:rsid w:val="002C327C"/>
    <w:rsid w:val="002C3A04"/>
    <w:rsid w:val="002C4622"/>
    <w:rsid w:val="002C4FE2"/>
    <w:rsid w:val="002C5C85"/>
    <w:rsid w:val="002C7CD9"/>
    <w:rsid w:val="002D0BE5"/>
    <w:rsid w:val="002D1779"/>
    <w:rsid w:val="002D2062"/>
    <w:rsid w:val="002D3BB5"/>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06CA"/>
    <w:rsid w:val="0033103D"/>
    <w:rsid w:val="00336B34"/>
    <w:rsid w:val="00341B9C"/>
    <w:rsid w:val="00343629"/>
    <w:rsid w:val="00344EA2"/>
    <w:rsid w:val="0034781A"/>
    <w:rsid w:val="00350318"/>
    <w:rsid w:val="0035132C"/>
    <w:rsid w:val="003527D0"/>
    <w:rsid w:val="003539E2"/>
    <w:rsid w:val="00353CB2"/>
    <w:rsid w:val="00355FEA"/>
    <w:rsid w:val="003573E9"/>
    <w:rsid w:val="0035798A"/>
    <w:rsid w:val="003607A3"/>
    <w:rsid w:val="003609EF"/>
    <w:rsid w:val="00360F86"/>
    <w:rsid w:val="00361922"/>
    <w:rsid w:val="00361F2C"/>
    <w:rsid w:val="0036231A"/>
    <w:rsid w:val="00364336"/>
    <w:rsid w:val="00365098"/>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F37"/>
    <w:rsid w:val="003B54F9"/>
    <w:rsid w:val="003B568B"/>
    <w:rsid w:val="003B64DF"/>
    <w:rsid w:val="003C0EEF"/>
    <w:rsid w:val="003D09F5"/>
    <w:rsid w:val="003D1ACA"/>
    <w:rsid w:val="003D32A7"/>
    <w:rsid w:val="003D6FCA"/>
    <w:rsid w:val="003E1A36"/>
    <w:rsid w:val="003E3711"/>
    <w:rsid w:val="003E4755"/>
    <w:rsid w:val="003E5F31"/>
    <w:rsid w:val="003E624A"/>
    <w:rsid w:val="003E7793"/>
    <w:rsid w:val="003E7AB8"/>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4544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6036"/>
    <w:rsid w:val="004A7438"/>
    <w:rsid w:val="004B159B"/>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4544"/>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A90"/>
    <w:rsid w:val="00614B2D"/>
    <w:rsid w:val="006177EA"/>
    <w:rsid w:val="006205B2"/>
    <w:rsid w:val="0062085C"/>
    <w:rsid w:val="00621188"/>
    <w:rsid w:val="00621952"/>
    <w:rsid w:val="006223B1"/>
    <w:rsid w:val="00622B3F"/>
    <w:rsid w:val="00623F1E"/>
    <w:rsid w:val="006257ED"/>
    <w:rsid w:val="00626D7B"/>
    <w:rsid w:val="00633003"/>
    <w:rsid w:val="00636372"/>
    <w:rsid w:val="0063645A"/>
    <w:rsid w:val="00636C3B"/>
    <w:rsid w:val="00640A8B"/>
    <w:rsid w:val="00643654"/>
    <w:rsid w:val="00643D49"/>
    <w:rsid w:val="00644666"/>
    <w:rsid w:val="00646272"/>
    <w:rsid w:val="00650045"/>
    <w:rsid w:val="00650546"/>
    <w:rsid w:val="006520A0"/>
    <w:rsid w:val="00653301"/>
    <w:rsid w:val="006536CE"/>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30B3"/>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10A"/>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480"/>
    <w:rsid w:val="0078362E"/>
    <w:rsid w:val="00783B2A"/>
    <w:rsid w:val="00785227"/>
    <w:rsid w:val="00785949"/>
    <w:rsid w:val="007868CF"/>
    <w:rsid w:val="00787710"/>
    <w:rsid w:val="00787C97"/>
    <w:rsid w:val="007905C7"/>
    <w:rsid w:val="00791471"/>
    <w:rsid w:val="00792342"/>
    <w:rsid w:val="00793583"/>
    <w:rsid w:val="00795A6F"/>
    <w:rsid w:val="00796D52"/>
    <w:rsid w:val="007977A8"/>
    <w:rsid w:val="007A18E6"/>
    <w:rsid w:val="007A4B73"/>
    <w:rsid w:val="007A58C5"/>
    <w:rsid w:val="007A7354"/>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101"/>
    <w:rsid w:val="007D1D7E"/>
    <w:rsid w:val="007D21E8"/>
    <w:rsid w:val="007D4AE6"/>
    <w:rsid w:val="007D5C5D"/>
    <w:rsid w:val="007D6A07"/>
    <w:rsid w:val="007D7F29"/>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2275"/>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2CC3"/>
    <w:rsid w:val="00873D88"/>
    <w:rsid w:val="00873F5F"/>
    <w:rsid w:val="008748C8"/>
    <w:rsid w:val="0087535A"/>
    <w:rsid w:val="00880E9D"/>
    <w:rsid w:val="00882A11"/>
    <w:rsid w:val="00884E00"/>
    <w:rsid w:val="00885814"/>
    <w:rsid w:val="00885D73"/>
    <w:rsid w:val="008863B9"/>
    <w:rsid w:val="00886D20"/>
    <w:rsid w:val="008919E4"/>
    <w:rsid w:val="00891E70"/>
    <w:rsid w:val="0089522E"/>
    <w:rsid w:val="00895DEF"/>
    <w:rsid w:val="00895EBB"/>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C4347"/>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2E2"/>
    <w:rsid w:val="008F3789"/>
    <w:rsid w:val="008F686C"/>
    <w:rsid w:val="008F6976"/>
    <w:rsid w:val="008F7D0A"/>
    <w:rsid w:val="00902E8D"/>
    <w:rsid w:val="00904720"/>
    <w:rsid w:val="00905475"/>
    <w:rsid w:val="0090622B"/>
    <w:rsid w:val="00906CEA"/>
    <w:rsid w:val="0091176B"/>
    <w:rsid w:val="00913FFB"/>
    <w:rsid w:val="009141B1"/>
    <w:rsid w:val="009148DE"/>
    <w:rsid w:val="00916DF7"/>
    <w:rsid w:val="00922219"/>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2C7"/>
    <w:rsid w:val="00994B6B"/>
    <w:rsid w:val="00995BE3"/>
    <w:rsid w:val="00996433"/>
    <w:rsid w:val="00997C8A"/>
    <w:rsid w:val="009A0559"/>
    <w:rsid w:val="009A288B"/>
    <w:rsid w:val="009A2CD7"/>
    <w:rsid w:val="009A3931"/>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8E1"/>
    <w:rsid w:val="00A36AF5"/>
    <w:rsid w:val="00A36D51"/>
    <w:rsid w:val="00A404F2"/>
    <w:rsid w:val="00A418E3"/>
    <w:rsid w:val="00A422F0"/>
    <w:rsid w:val="00A43B3E"/>
    <w:rsid w:val="00A45FB4"/>
    <w:rsid w:val="00A47E70"/>
    <w:rsid w:val="00A50CF0"/>
    <w:rsid w:val="00A51440"/>
    <w:rsid w:val="00A539FA"/>
    <w:rsid w:val="00A553AC"/>
    <w:rsid w:val="00A55908"/>
    <w:rsid w:val="00A55FD7"/>
    <w:rsid w:val="00A614F8"/>
    <w:rsid w:val="00A64452"/>
    <w:rsid w:val="00A65B73"/>
    <w:rsid w:val="00A67725"/>
    <w:rsid w:val="00A67B7E"/>
    <w:rsid w:val="00A67CCF"/>
    <w:rsid w:val="00A71C63"/>
    <w:rsid w:val="00A72429"/>
    <w:rsid w:val="00A75006"/>
    <w:rsid w:val="00A7671C"/>
    <w:rsid w:val="00A767AE"/>
    <w:rsid w:val="00A76949"/>
    <w:rsid w:val="00A82BE9"/>
    <w:rsid w:val="00A84B2C"/>
    <w:rsid w:val="00A905BF"/>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23B7C"/>
    <w:rsid w:val="00B24DAE"/>
    <w:rsid w:val="00B24FED"/>
    <w:rsid w:val="00B258BB"/>
    <w:rsid w:val="00B26EFF"/>
    <w:rsid w:val="00B27DDB"/>
    <w:rsid w:val="00B27EC7"/>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05D"/>
    <w:rsid w:val="00B835C4"/>
    <w:rsid w:val="00B85953"/>
    <w:rsid w:val="00B873DB"/>
    <w:rsid w:val="00B91287"/>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23C"/>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1E"/>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675C"/>
    <w:rsid w:val="00C66BA2"/>
    <w:rsid w:val="00C66DD2"/>
    <w:rsid w:val="00C70D58"/>
    <w:rsid w:val="00C70E3B"/>
    <w:rsid w:val="00C75C00"/>
    <w:rsid w:val="00C8088E"/>
    <w:rsid w:val="00C851AF"/>
    <w:rsid w:val="00C8676F"/>
    <w:rsid w:val="00C8701E"/>
    <w:rsid w:val="00C870F6"/>
    <w:rsid w:val="00C91579"/>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2E65"/>
    <w:rsid w:val="00CE0AB2"/>
    <w:rsid w:val="00CE3022"/>
    <w:rsid w:val="00CE3FD1"/>
    <w:rsid w:val="00CE61F4"/>
    <w:rsid w:val="00CE6D7C"/>
    <w:rsid w:val="00CF1BFA"/>
    <w:rsid w:val="00CF5EE8"/>
    <w:rsid w:val="00CF735C"/>
    <w:rsid w:val="00D03707"/>
    <w:rsid w:val="00D03F9A"/>
    <w:rsid w:val="00D063D1"/>
    <w:rsid w:val="00D06D51"/>
    <w:rsid w:val="00D06F92"/>
    <w:rsid w:val="00D10F40"/>
    <w:rsid w:val="00D1180F"/>
    <w:rsid w:val="00D14664"/>
    <w:rsid w:val="00D16777"/>
    <w:rsid w:val="00D16CF0"/>
    <w:rsid w:val="00D1740A"/>
    <w:rsid w:val="00D227EA"/>
    <w:rsid w:val="00D23B83"/>
    <w:rsid w:val="00D24791"/>
    <w:rsid w:val="00D24991"/>
    <w:rsid w:val="00D25636"/>
    <w:rsid w:val="00D268B1"/>
    <w:rsid w:val="00D26C81"/>
    <w:rsid w:val="00D26F0A"/>
    <w:rsid w:val="00D3164F"/>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7E03"/>
    <w:rsid w:val="00DB7F67"/>
    <w:rsid w:val="00DC1833"/>
    <w:rsid w:val="00DC1B7E"/>
    <w:rsid w:val="00DC1C4A"/>
    <w:rsid w:val="00DC24C1"/>
    <w:rsid w:val="00DC317D"/>
    <w:rsid w:val="00DC42AE"/>
    <w:rsid w:val="00DC6CB9"/>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29DB"/>
    <w:rsid w:val="00E34898"/>
    <w:rsid w:val="00E37077"/>
    <w:rsid w:val="00E377F6"/>
    <w:rsid w:val="00E401FA"/>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6F0"/>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EF5F37"/>
    <w:rsid w:val="00F00078"/>
    <w:rsid w:val="00F00780"/>
    <w:rsid w:val="00F008D9"/>
    <w:rsid w:val="00F00BAC"/>
    <w:rsid w:val="00F04143"/>
    <w:rsid w:val="00F0415E"/>
    <w:rsid w:val="00F0442B"/>
    <w:rsid w:val="00F0791A"/>
    <w:rsid w:val="00F11A74"/>
    <w:rsid w:val="00F12A0B"/>
    <w:rsid w:val="00F13097"/>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6F99"/>
    <w:rsid w:val="00F71044"/>
    <w:rsid w:val="00F71F76"/>
    <w:rsid w:val="00F7294B"/>
    <w:rsid w:val="00F74821"/>
    <w:rsid w:val="00F7548B"/>
    <w:rsid w:val="00F7573B"/>
    <w:rsid w:val="00F765B4"/>
    <w:rsid w:val="00F777F9"/>
    <w:rsid w:val="00F8255A"/>
    <w:rsid w:val="00F83604"/>
    <w:rsid w:val="00F86A0E"/>
    <w:rsid w:val="00F8743F"/>
    <w:rsid w:val="00F912DE"/>
    <w:rsid w:val="00F91EC8"/>
    <w:rsid w:val="00F92703"/>
    <w:rsid w:val="00F930CB"/>
    <w:rsid w:val="00F949B9"/>
    <w:rsid w:val="00F9548F"/>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325C"/>
    <w:rsid w:val="00FE5073"/>
    <w:rsid w:val="00FE5D7D"/>
    <w:rsid w:val="00FE69A6"/>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5583</Words>
  <Characters>29725</Characters>
  <Application>Microsoft Office Word</Application>
  <DocSecurity>0</DocSecurity>
  <Lines>247</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2024-04-08T11:27:00Z</dcterms:created>
  <dcterms:modified xsi:type="dcterms:W3CDTF">2024-04-08T11:29:00Z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